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24BF9164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B4F07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4277F7">
        <w:rPr>
          <w:rFonts w:eastAsiaTheme="minorEastAsia" w:hint="eastAsia"/>
          <w:b/>
          <w:iCs/>
          <w:sz w:val="24"/>
          <w:szCs w:val="18"/>
          <w:lang w:eastAsia="zh-CN"/>
        </w:rPr>
        <w:t>58</w:t>
      </w:r>
      <w:r w:rsidR="001F03CA">
        <w:rPr>
          <w:rFonts w:eastAsiaTheme="minorEastAsia" w:hint="eastAsia"/>
          <w:b/>
          <w:iCs/>
          <w:sz w:val="24"/>
          <w:szCs w:val="18"/>
          <w:lang w:eastAsia="zh-CN"/>
        </w:rPr>
        <w:t>85</w:t>
      </w:r>
    </w:p>
    <w:p w14:paraId="1659FAEE" w14:textId="59D22F8D" w:rsidR="00B64D13" w:rsidRDefault="008B4F07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2C67E4C" w:rsidR="00B64D13" w:rsidRDefault="006F7C13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1313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26837E3A" w:rsidR="00B64D13" w:rsidRDefault="002B0B3A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6FAC8F4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16.</w:t>
            </w:r>
            <w:r w:rsidR="008A4AA4">
              <w:rPr>
                <w:rFonts w:eastAsiaTheme="minorEastAsia" w:hint="eastAsia"/>
                <w:b/>
                <w:sz w:val="28"/>
                <w:lang w:eastAsia="zh-CN"/>
              </w:rPr>
              <w:t>16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" w:name="_Hlk193705108"/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  <w:bookmarkEnd w:id="1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50C05D8" w:rsidR="00B64D13" w:rsidRPr="00FB0FE4" w:rsidRDefault="00AA1EA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FB0FE4">
              <w:rPr>
                <w:rFonts w:eastAsiaTheme="minorEastAsia" w:hint="eastAsia"/>
                <w:lang w:eastAsia="zh-CN"/>
              </w:rPr>
              <w:t>, Huawei, CATT, ZTE, Qualcomm, Ericsson</w:t>
            </w:r>
            <w:r w:rsidR="00FC4F3C">
              <w:rPr>
                <w:rFonts w:eastAsiaTheme="minorEastAsia" w:hint="eastAsia"/>
                <w:lang w:eastAsia="zh-CN"/>
              </w:rPr>
              <w:t>, Nokia</w:t>
            </w:r>
            <w:r w:rsidR="00825B44">
              <w:rPr>
                <w:rFonts w:eastAsiaTheme="minorEastAsia" w:hint="eastAsia"/>
                <w:lang w:eastAsia="zh-CN"/>
              </w:rPr>
              <w:t xml:space="preserve">, </w:t>
            </w:r>
            <w:r w:rsidR="00825B44" w:rsidRPr="00825B44">
              <w:rPr>
                <w:rFonts w:eastAsiaTheme="minorEastAsia"/>
                <w:lang w:eastAsia="zh-CN"/>
              </w:rPr>
              <w:t>Jio Platforms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64395E86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748131D1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</w:t>
            </w:r>
            <w:r w:rsidR="006F7C13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FC4F3C">
              <w:rPr>
                <w:rFonts w:eastAsiaTheme="minorEastAsia" w:hint="eastAsia"/>
                <w:lang w:val="en-US" w:eastAsia="zh-CN"/>
              </w:rPr>
              <w:t>2</w:t>
            </w:r>
            <w:r w:rsidR="002B0B3A">
              <w:rPr>
                <w:rFonts w:eastAsiaTheme="minorEastAsia" w:hint="eastAsia"/>
                <w:lang w:val="en-US" w:eastAsia="zh-CN"/>
              </w:rPr>
              <w:t>9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03AD0B2B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5E1B81"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16EB8F7D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3793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134ED853" w:rsidR="00586A08" w:rsidRDefault="00F610BB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F610BB">
              <w:rPr>
                <w:rFonts w:eastAsiaTheme="minorEastAsia"/>
                <w:lang w:eastAsia="zh-CN"/>
              </w:rPr>
              <w:t>C</w:t>
            </w:r>
            <w:r w:rsidRPr="00F610BB">
              <w:rPr>
                <w:rFonts w:eastAsiaTheme="minorEastAsia" w:hint="eastAsia"/>
                <w:lang w:eastAsia="zh-CN"/>
              </w:rPr>
              <w:t>urrently</w:t>
            </w:r>
            <w:r w:rsidRPr="00F610BB">
              <w:rPr>
                <w:rFonts w:eastAsiaTheme="minorEastAsia"/>
                <w:lang w:eastAsia="zh-CN"/>
              </w:rPr>
              <w:t xml:space="preserve">, the </w:t>
            </w:r>
            <w:r w:rsidRPr="00F610B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F610BB">
              <w:rPr>
                <w:rFonts w:eastAsiaTheme="minorEastAsia"/>
                <w:lang w:eastAsia="zh-CN"/>
              </w:rPr>
              <w:t xml:space="preserve"> IE is included in the </w:t>
            </w:r>
            <w:r w:rsidRPr="00B82927">
              <w:rPr>
                <w:rFonts w:eastAsiaTheme="minorEastAsia"/>
                <w:lang w:eastAsia="zh-CN"/>
              </w:rPr>
              <w:t>INITIAL CONTEXT SETUP REQUEST</w:t>
            </w:r>
            <w:r w:rsidRPr="00F610BB">
              <w:rPr>
                <w:rFonts w:eastAsiaTheme="minorEastAsia"/>
                <w:lang w:eastAsia="zh-CN"/>
              </w:rPr>
              <w:t xml:space="preserve"> message, but there are no procedur</w:t>
            </w:r>
            <w:r w:rsidRPr="00F610BB">
              <w:rPr>
                <w:rFonts w:eastAsiaTheme="minorEastAsia" w:hint="eastAsia"/>
                <w:lang w:eastAsia="zh-CN"/>
              </w:rPr>
              <w:t>al</w:t>
            </w:r>
            <w:r w:rsidRPr="00F610BB">
              <w:rPr>
                <w:rFonts w:eastAsiaTheme="minorEastAsia"/>
                <w:lang w:eastAsia="zh-CN"/>
              </w:rPr>
              <w:t xml:space="preserve"> texts with regards to the NG-RAN behaviours.</w:t>
            </w:r>
          </w:p>
          <w:p w14:paraId="1D7B8E55" w14:textId="05339A24" w:rsidR="007939C9" w:rsidRDefault="00686FFC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</w:t>
            </w:r>
            <w:r w:rsidR="000D22A3">
              <w:rPr>
                <w:lang w:eastAsia="zh-CN"/>
              </w:rPr>
              <w:t xml:space="preserve">in the </w:t>
            </w:r>
            <w:r w:rsidR="003E0633" w:rsidRPr="003E0633">
              <w:rPr>
                <w:rFonts w:eastAsiaTheme="minorEastAsia"/>
                <w:lang w:eastAsia="zh-CN"/>
              </w:rPr>
              <w:t>INITIAL CONTEXT SETUP REQUEST</w:t>
            </w:r>
            <w:r w:rsidR="000D22A3">
              <w:rPr>
                <w:rFonts w:eastAsiaTheme="minorEastAsia"/>
                <w:lang w:eastAsia="zh-CN"/>
              </w:rPr>
              <w:t xml:space="preserve"> message </w:t>
            </w:r>
            <w:r w:rsidR="00185C63">
              <w:rPr>
                <w:rFonts w:eastAsiaTheme="minorEastAsia"/>
                <w:lang w:eastAsia="zh-CN"/>
              </w:rPr>
              <w:t xml:space="preserve">is specified in </w:t>
            </w:r>
            <w:bookmarkStart w:id="3" w:name="_Toc36187660"/>
            <w:bookmarkStart w:id="4" w:name="_Toc45183564"/>
            <w:bookmarkStart w:id="5" w:name="_Toc47342406"/>
            <w:bookmarkStart w:id="6" w:name="_Toc51769104"/>
            <w:bookmarkStart w:id="7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3"/>
            <w:bookmarkEnd w:id="4"/>
            <w:bookmarkEnd w:id="5"/>
            <w:bookmarkEnd w:id="6"/>
            <w:bookmarkEnd w:id="7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890220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11C17886" w14:textId="64DFF0BF" w:rsidR="008B4F07" w:rsidRPr="008B4F07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906181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B4F07">
              <w:rPr>
                <w:rFonts w:eastAsiaTheme="minorEastAsia"/>
                <w:lang w:eastAsia="zh-CN"/>
              </w:rPr>
              <w:t xml:space="preserve"> IE in the </w:t>
            </w:r>
            <w:r w:rsidR="003E0633" w:rsidRPr="003E0633">
              <w:rPr>
                <w:rFonts w:eastAsiaTheme="minorEastAsia"/>
                <w:lang w:eastAsia="zh-CN"/>
              </w:rPr>
              <w:t>INITIAL CONTEXT SETUP REQUEST</w:t>
            </w:r>
            <w:r w:rsidRPr="008B4F07">
              <w:rPr>
                <w:rFonts w:eastAsiaTheme="minorEastAsia"/>
                <w:lang w:eastAsia="zh-CN"/>
              </w:rPr>
              <w:t xml:space="preserve"> message, it shall, if supported, ensure that the received UE Radio Capability for Paging contains information on all NG-RAN RATs. </w:t>
            </w:r>
          </w:p>
          <w:p w14:paraId="46396AB8" w14:textId="2935B3F1" w:rsidR="008B4F07" w:rsidRPr="008B4F07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behavior in the case that the NG-RAN node receives the </w:t>
            </w:r>
            <w:r w:rsidRPr="00906181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B4F07">
              <w:rPr>
                <w:rFonts w:eastAsiaTheme="minorEastAsia"/>
                <w:lang w:eastAsia="zh-CN"/>
              </w:rPr>
              <w:t xml:space="preserve"> IE in the INITIAL UE CONTEXT SETUP REQUEST</w:t>
            </w:r>
            <w:r w:rsidR="003E0633">
              <w:rPr>
                <w:rFonts w:eastAsiaTheme="minorEastAsia" w:hint="eastAsia"/>
                <w:lang w:eastAsia="zh-CN"/>
              </w:rPr>
              <w:t xml:space="preserve"> message</w:t>
            </w:r>
            <w:r w:rsidRPr="008B4F07">
              <w:rPr>
                <w:rFonts w:eastAsiaTheme="minorEastAsia"/>
                <w:lang w:eastAsia="zh-CN"/>
              </w:rPr>
              <w:t>, and if the UE Radio Capability for Paging Information does not contain information on all NG-RAN RATs that the UE supports.</w:t>
            </w:r>
          </w:p>
          <w:p w14:paraId="25E6B9C0" w14:textId="77777777" w:rsidR="006037FA" w:rsidRDefault="008B4F07" w:rsidP="00FB535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According to the SA2 response, it clearly stated that NG-RAN node is responsible to upload all “UE Radio Capability for Paging” as a single Information Element, instead of just providing the missing NG-RAN RATs </w:t>
            </w:r>
            <w:r w:rsidRPr="008B4F07">
              <w:rPr>
                <w:rFonts w:eastAsiaTheme="minorEastAsia"/>
                <w:lang w:eastAsia="zh-CN"/>
              </w:rPr>
              <w:lastRenderedPageBreak/>
              <w:t>when the NG-RAN checks the UE Radio Capability for Paging does not contain paging information on all NG-RAN RATs that the UE supports.</w:t>
            </w:r>
          </w:p>
          <w:p w14:paraId="4F65DEDA" w14:textId="496DAFB0" w:rsidR="00F610BB" w:rsidRDefault="00F610BB" w:rsidP="00FB535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F610BB">
              <w:rPr>
                <w:rFonts w:eastAsiaTheme="minorEastAsia" w:hint="eastAsia"/>
                <w:lang w:eastAsia="zh-CN"/>
              </w:rPr>
              <w:t xml:space="preserve">In the RAN3#129 meeting, companies also found that the procedural text of NG-RAN behaviour is missing when </w:t>
            </w:r>
            <w:r w:rsidRPr="00F610BB">
              <w:rPr>
                <w:rFonts w:eastAsiaTheme="minorEastAsia"/>
                <w:lang w:eastAsia="zh-CN"/>
              </w:rPr>
              <w:t xml:space="preserve">the </w:t>
            </w:r>
            <w:r w:rsidRPr="00F610B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F610BB">
              <w:rPr>
                <w:rFonts w:eastAsiaTheme="minorEastAsia"/>
                <w:lang w:eastAsia="zh-CN"/>
              </w:rPr>
              <w:t xml:space="preserve"> IE is</w:t>
            </w:r>
            <w:r w:rsidRPr="00F610BB">
              <w:rPr>
                <w:rFonts w:eastAsiaTheme="minorEastAsia" w:hint="eastAsia"/>
                <w:lang w:eastAsia="zh-CN"/>
              </w:rPr>
              <w:t xml:space="preserve"> </w:t>
            </w:r>
            <w:r w:rsidR="00700AE1">
              <w:rPr>
                <w:rFonts w:eastAsiaTheme="minorEastAsia" w:hint="eastAsia"/>
                <w:lang w:eastAsia="zh-CN"/>
              </w:rPr>
              <w:t xml:space="preserve">included </w:t>
            </w:r>
            <w:r w:rsidRPr="00F610BB">
              <w:rPr>
                <w:rFonts w:eastAsiaTheme="minorEastAsia" w:hint="eastAsia"/>
                <w:lang w:eastAsia="zh-CN"/>
              </w:rPr>
              <w:t xml:space="preserve">in </w:t>
            </w:r>
            <w:r w:rsidRPr="00F610BB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F610BB">
              <w:rPr>
                <w:rFonts w:eastAsiaTheme="minorEastAsia"/>
                <w:lang w:eastAsia="zh-CN"/>
              </w:rPr>
              <w:t xml:space="preserve"> IE in the INITIAL CONTEXT SETUP REQUEST message</w:t>
            </w:r>
            <w:r w:rsidRPr="00F610BB">
              <w:rPr>
                <w:rFonts w:eastAsiaTheme="minorEastAsia" w:hint="eastAsia"/>
                <w:lang w:eastAsia="zh-CN"/>
              </w:rPr>
              <w:t xml:space="preserve">. </w:t>
            </w:r>
            <w:r w:rsidRPr="00F610BB">
              <w:rPr>
                <w:rFonts w:eastAsiaTheme="minorEastAsia"/>
                <w:lang w:eastAsia="zh-CN"/>
              </w:rPr>
              <w:t>The main reason to introduce this IE</w:t>
            </w:r>
            <w:r w:rsidRPr="00F610BB">
              <w:rPr>
                <w:rFonts w:eastAsiaTheme="minorEastAsia" w:hint="eastAsia"/>
                <w:lang w:eastAsia="zh-CN"/>
              </w:rPr>
              <w:t xml:space="preserve"> is used for NG-RAN to </w:t>
            </w:r>
            <w:r w:rsidRPr="00F610BB">
              <w:rPr>
                <w:rFonts w:eastAsiaTheme="minorEastAsia"/>
                <w:lang w:eastAsia="zh-CN"/>
              </w:rPr>
              <w:t>check and update it with all the RAT(s) the UE supports in the serving PLMN, use it for subsequent RAN paging</w:t>
            </w:r>
            <w:r w:rsidRPr="00F610BB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30F64FEE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8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2F59DF6C" w14:textId="2E74DF23" w:rsidR="00A264FB" w:rsidRDefault="00A264FB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Pr="005E779D">
              <w:rPr>
                <w:rFonts w:eastAsiaTheme="minorEastAsia"/>
                <w:lang w:eastAsia="zh-CN"/>
              </w:rPr>
              <w:t xml:space="preserve">procedural text </w:t>
            </w:r>
            <w:r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</w:t>
            </w:r>
            <w:r w:rsidR="00700AE1">
              <w:rPr>
                <w:rFonts w:eastAsiaTheme="minorEastAsia" w:hint="eastAsia"/>
                <w:lang w:eastAsia="zh-CN"/>
              </w:rPr>
              <w:t xml:space="preserve">included </w:t>
            </w:r>
            <w:r w:rsidRPr="00A264FB">
              <w:rPr>
                <w:rFonts w:eastAsiaTheme="minorEastAsia"/>
                <w:lang w:eastAsia="zh-CN"/>
              </w:rPr>
              <w:t xml:space="preserve">in the </w:t>
            </w:r>
            <w:r w:rsidRPr="00A264FB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A264FB">
              <w:rPr>
                <w:rFonts w:eastAsiaTheme="minorEastAsia"/>
                <w:lang w:eastAsia="zh-CN"/>
              </w:rPr>
              <w:t xml:space="preserve"> IE </w:t>
            </w:r>
            <w:r w:rsidRPr="005E779D">
              <w:rPr>
                <w:rFonts w:eastAsiaTheme="minorEastAsia"/>
                <w:lang w:eastAsia="zh-CN"/>
              </w:rPr>
              <w:t xml:space="preserve">when </w:t>
            </w:r>
            <w:r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1F3EE45" w14:textId="4814F47A" w:rsidR="002B091F" w:rsidRDefault="008B4F07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EF4BF3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EF4BF3">
              <w:rPr>
                <w:rFonts w:eastAsiaTheme="minorEastAsia" w:hint="eastAsia"/>
                <w:lang w:eastAsia="zh-CN"/>
              </w:rPr>
              <w:t xml:space="preserve"> i</w:t>
            </w:r>
            <w:r w:rsidRPr="00EF4BF3">
              <w:rPr>
                <w:rFonts w:eastAsiaTheme="minorEastAsia"/>
                <w:lang w:eastAsia="zh-CN"/>
              </w:rPr>
              <w:t xml:space="preserve">f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4BF3">
              <w:rPr>
                <w:rFonts w:eastAsiaTheme="minorEastAsia"/>
                <w:lang w:eastAsia="zh-CN"/>
              </w:rPr>
              <w:t xml:space="preserve"> IE</w:t>
            </w:r>
            <w:r w:rsidRPr="00EF4BF3">
              <w:rPr>
                <w:rFonts w:eastAsiaTheme="minorEastAsia" w:hint="eastAsia"/>
                <w:lang w:eastAsia="zh-CN"/>
              </w:rPr>
              <w:t xml:space="preserve"> </w:t>
            </w:r>
            <w:r w:rsidRPr="00EF4BF3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="008877DB">
              <w:rPr>
                <w:rFonts w:eastAsiaTheme="minorEastAsia" w:hint="eastAsia"/>
                <w:lang w:eastAsia="zh-CN"/>
              </w:rPr>
              <w:t xml:space="preserve">of all </w:t>
            </w:r>
            <w:r w:rsidRPr="00EF4BF3">
              <w:rPr>
                <w:rFonts w:eastAsiaTheme="minorEastAsia"/>
                <w:lang w:eastAsia="zh-CN"/>
              </w:rPr>
              <w:t>the NG-RAN RATs that the UE supports in th</w:t>
            </w:r>
            <w:r>
              <w:rPr>
                <w:rFonts w:eastAsiaTheme="minorEastAsia" w:hint="eastAsia"/>
                <w:lang w:eastAsia="zh-CN"/>
              </w:rPr>
              <w:t xml:space="preserve">e serving </w:t>
            </w:r>
            <w:r w:rsidRPr="00EF4BF3">
              <w:rPr>
                <w:rFonts w:eastAsiaTheme="minorEastAsia"/>
                <w:lang w:eastAsia="zh-CN"/>
              </w:rPr>
              <w:t>PLMN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</w:p>
          <w:bookmarkEnd w:id="8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478FEC5E" w:rsidR="007F30C3" w:rsidRDefault="00EE7A82" w:rsidP="00EE7A8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EE7A82">
              <w:rPr>
                <w:rFonts w:eastAsiaTheme="minorEastAsia"/>
                <w:lang w:eastAsia="zh-CN"/>
              </w:rPr>
              <w:t>The NG-RAN behavio</w:t>
            </w:r>
            <w:r w:rsidR="00CF0036">
              <w:rPr>
                <w:rFonts w:eastAsiaTheme="minorEastAsia" w:hint="eastAsia"/>
                <w:lang w:eastAsia="zh-CN"/>
              </w:rPr>
              <w:t>u</w:t>
            </w:r>
            <w:r w:rsidRPr="00EE7A82">
              <w:rPr>
                <w:rFonts w:eastAsiaTheme="minorEastAsia"/>
                <w:lang w:eastAsia="zh-CN"/>
              </w:rPr>
              <w:t xml:space="preserve">r remains unclear when the </w:t>
            </w:r>
            <w:r w:rsidRPr="00EE7A8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E7A82">
              <w:rPr>
                <w:rFonts w:eastAsiaTheme="minorEastAsia"/>
                <w:lang w:eastAsia="zh-CN"/>
              </w:rPr>
              <w:t xml:space="preserve"> IE is provided in the INITIAL CONTEXT SETUP REQUEST message directly</w:t>
            </w:r>
            <w:r>
              <w:rPr>
                <w:rFonts w:eastAsiaTheme="minorEastAsia" w:hint="eastAsia"/>
                <w:lang w:eastAsia="zh-CN"/>
              </w:rPr>
              <w:t xml:space="preserve"> or </w:t>
            </w:r>
            <w:r w:rsidRPr="00EE7A82">
              <w:rPr>
                <w:rFonts w:eastAsiaTheme="minorEastAsia"/>
                <w:lang w:eastAsia="zh-CN"/>
              </w:rPr>
              <w:t xml:space="preserve">the </w:t>
            </w:r>
            <w:r w:rsidRPr="00EE7A8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E7A82">
              <w:rPr>
                <w:rFonts w:eastAsiaTheme="minorEastAsia"/>
                <w:lang w:eastAsia="zh-CN"/>
              </w:rPr>
              <w:t xml:space="preserve"> IE </w:t>
            </w:r>
            <w:r>
              <w:rPr>
                <w:rFonts w:eastAsiaTheme="minorEastAsia" w:hint="eastAsia"/>
                <w:lang w:eastAsia="zh-CN"/>
              </w:rPr>
              <w:t xml:space="preserve">is </w:t>
            </w:r>
            <w:r w:rsidR="00700AE1">
              <w:rPr>
                <w:rFonts w:eastAsiaTheme="minorEastAsia" w:hint="eastAsia"/>
                <w:lang w:eastAsia="zh-CN"/>
              </w:rPr>
              <w:t xml:space="preserve">included </w:t>
            </w:r>
            <w:r w:rsidRPr="00EE7A82">
              <w:rPr>
                <w:rFonts w:eastAsiaTheme="minorEastAsia"/>
                <w:lang w:eastAsia="zh-CN"/>
              </w:rPr>
              <w:t xml:space="preserve">in the </w:t>
            </w:r>
            <w:r w:rsidRPr="00EE7A82">
              <w:rPr>
                <w:rFonts w:eastAsiaTheme="minorEastAsia"/>
                <w:i/>
                <w:iCs/>
                <w:lang w:eastAsia="zh-CN"/>
              </w:rPr>
              <w:t>Core Network Assistance Information for RRC INACTIVE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5E779D">
              <w:rPr>
                <w:rFonts w:eastAsiaTheme="minorEastAsia"/>
                <w:lang w:eastAsia="zh-CN"/>
              </w:rPr>
              <w:t>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32C93043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D9670" w14:textId="097299DF" w:rsidR="00B64D13" w:rsidRDefault="004277F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Rev-0</w:t>
            </w:r>
            <w:r w:rsidR="00A50DA4"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Submit in RAN3#129 meeting.</w:t>
            </w:r>
          </w:p>
          <w:p w14:paraId="78C2FD6C" w14:textId="77777777" w:rsidR="00A50DA4" w:rsidRDefault="00A50DA4" w:rsidP="004277F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 w:rsidR="004277F7"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</w:t>
            </w:r>
            <w:r w:rsidR="00F01597">
              <w:rPr>
                <w:rFonts w:eastAsiaTheme="minorEastAsia"/>
                <w:lang w:eastAsia="zh-CN"/>
              </w:rPr>
              <w:t xml:space="preserve">Add procedure texts for the </w:t>
            </w:r>
            <w:r w:rsidR="00055ADE" w:rsidRPr="004277F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="00055ADE" w:rsidRPr="00055ADE">
              <w:rPr>
                <w:rFonts w:eastAsiaTheme="minorEastAsia"/>
                <w:lang w:eastAsia="zh-CN"/>
              </w:rPr>
              <w:t xml:space="preserve"> IE</w:t>
            </w:r>
            <w:r w:rsidR="004277F7">
              <w:rPr>
                <w:rFonts w:eastAsiaTheme="minorEastAsia" w:hint="eastAsia"/>
                <w:lang w:eastAsia="zh-CN"/>
              </w:rPr>
              <w:t xml:space="preserve"> </w:t>
            </w:r>
            <w:r w:rsidR="00F20801">
              <w:rPr>
                <w:rFonts w:eastAsiaTheme="minorEastAsia"/>
                <w:lang w:eastAsia="zh-CN"/>
              </w:rPr>
              <w:t>included in</w:t>
            </w:r>
            <w:r w:rsidR="00055ADE" w:rsidRPr="00055ADE">
              <w:rPr>
                <w:rFonts w:eastAsiaTheme="minorEastAsia"/>
                <w:lang w:eastAsia="zh-CN"/>
              </w:rPr>
              <w:t xml:space="preserve"> the </w:t>
            </w:r>
            <w:r w:rsidR="00055ADE" w:rsidRPr="004277F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="00055ADE" w:rsidRPr="00055ADE">
              <w:rPr>
                <w:rFonts w:eastAsiaTheme="minorEastAsia"/>
                <w:lang w:eastAsia="zh-CN"/>
              </w:rPr>
              <w:t xml:space="preserve"> IE</w:t>
            </w:r>
            <w:r w:rsidR="00F636B1">
              <w:rPr>
                <w:rFonts w:eastAsiaTheme="minorEastAsia"/>
                <w:lang w:eastAsia="zh-CN"/>
              </w:rPr>
              <w:t>.</w:t>
            </w:r>
          </w:p>
          <w:p w14:paraId="3EBD1B7A" w14:textId="078827CC" w:rsidR="002B0B3A" w:rsidRDefault="002B0B3A" w:rsidP="004277F7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Rev-2: </w:t>
            </w:r>
            <w:r w:rsidRPr="002B0B3A">
              <w:rPr>
                <w:rFonts w:eastAsiaTheme="minorEastAsia"/>
                <w:lang w:eastAsia="zh-CN"/>
              </w:rPr>
              <w:t>Change source to TSG to “R3”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9" w:name="_Hlk166194339"/>
      <w:bookmarkStart w:id="10" w:name="_Hlk166194354"/>
      <w:r>
        <w:t>&lt;&lt;&lt;&lt;&lt;&lt;&lt;&lt;&lt;&lt;&lt;&lt;&lt;&lt;&lt;&lt;&lt;&lt;&lt;&lt; First Change &gt;&gt;&gt;&gt;&gt;&gt;&gt;&gt;&gt;&gt;&gt;&gt;&gt;&gt;&gt;&gt;&gt;&gt;&gt;&gt;</w:t>
      </w:r>
      <w:bookmarkEnd w:id="9"/>
    </w:p>
    <w:p w14:paraId="7BE62830" w14:textId="77777777" w:rsidR="00572A35" w:rsidRPr="001D2E49" w:rsidRDefault="00572A35" w:rsidP="00572A35">
      <w:pPr>
        <w:pStyle w:val="Heading3"/>
      </w:pPr>
      <w:bookmarkStart w:id="11" w:name="_Toc20954852"/>
      <w:bookmarkStart w:id="12" w:name="_Toc29503289"/>
      <w:bookmarkStart w:id="13" w:name="_Toc29503873"/>
      <w:bookmarkStart w:id="14" w:name="_Toc29504457"/>
      <w:bookmarkStart w:id="15" w:name="_Toc36552903"/>
      <w:bookmarkStart w:id="16" w:name="_Toc36554630"/>
      <w:bookmarkStart w:id="17" w:name="_Toc45651883"/>
      <w:bookmarkStart w:id="18" w:name="_Toc45658315"/>
      <w:bookmarkStart w:id="19" w:name="_Toc45720135"/>
      <w:bookmarkStart w:id="20" w:name="_Toc45798015"/>
      <w:bookmarkStart w:id="21" w:name="_Toc45897404"/>
      <w:bookmarkStart w:id="22" w:name="_Toc51745604"/>
      <w:bookmarkStart w:id="23" w:name="_Toc64445868"/>
      <w:bookmarkStart w:id="24" w:name="_Toc73981738"/>
      <w:bookmarkStart w:id="25" w:name="_Toc88651827"/>
      <w:bookmarkStart w:id="26" w:name="_Toc97890870"/>
      <w:bookmarkStart w:id="27" w:name="_Toc99122945"/>
      <w:bookmarkStart w:id="28" w:name="_Toc99661748"/>
      <w:bookmarkStart w:id="29" w:name="_Toc105151809"/>
      <w:bookmarkStart w:id="30" w:name="_Toc105173615"/>
      <w:bookmarkStart w:id="31" w:name="_Toc106108614"/>
      <w:bookmarkStart w:id="32" w:name="_Toc106122519"/>
      <w:bookmarkStart w:id="33" w:name="_Toc107409072"/>
      <w:bookmarkStart w:id="34" w:name="_Toc112756261"/>
      <w:bookmarkStart w:id="35" w:name="_Toc184819992"/>
      <w:bookmarkEnd w:id="10"/>
      <w:r w:rsidRPr="001D2E49">
        <w:t>8.3.1</w:t>
      </w:r>
      <w:r w:rsidRPr="001D2E49">
        <w:tab/>
        <w:t>Initial Context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7A0C182" w14:textId="77777777" w:rsidR="00572A35" w:rsidRPr="001D2E49" w:rsidRDefault="00572A35" w:rsidP="00572A35">
      <w:pPr>
        <w:pStyle w:val="Heading4"/>
      </w:pPr>
      <w:bookmarkStart w:id="36" w:name="_CR8_3_1_1"/>
      <w:bookmarkStart w:id="37" w:name="_Toc20954853"/>
      <w:bookmarkStart w:id="38" w:name="_Toc29503290"/>
      <w:bookmarkStart w:id="39" w:name="_Toc29503874"/>
      <w:bookmarkStart w:id="40" w:name="_Toc29504458"/>
      <w:bookmarkStart w:id="41" w:name="_Toc36552904"/>
      <w:bookmarkStart w:id="42" w:name="_Toc36554631"/>
      <w:bookmarkStart w:id="43" w:name="_Toc45651884"/>
      <w:bookmarkStart w:id="44" w:name="_Toc45658316"/>
      <w:bookmarkStart w:id="45" w:name="_Toc45720136"/>
      <w:bookmarkStart w:id="46" w:name="_Toc45798016"/>
      <w:bookmarkStart w:id="47" w:name="_Toc45897405"/>
      <w:bookmarkStart w:id="48" w:name="_Toc51745605"/>
      <w:bookmarkStart w:id="49" w:name="_Toc64445869"/>
      <w:bookmarkStart w:id="50" w:name="_Toc73981739"/>
      <w:bookmarkStart w:id="51" w:name="_Toc88651828"/>
      <w:bookmarkStart w:id="52" w:name="_Toc97890871"/>
      <w:bookmarkStart w:id="53" w:name="_Toc99122946"/>
      <w:bookmarkStart w:id="54" w:name="_Toc99661749"/>
      <w:bookmarkStart w:id="55" w:name="_Toc105151810"/>
      <w:bookmarkStart w:id="56" w:name="_Toc105173616"/>
      <w:bookmarkStart w:id="57" w:name="_Toc106108615"/>
      <w:bookmarkStart w:id="58" w:name="_Toc106122520"/>
      <w:bookmarkStart w:id="59" w:name="_Toc107409073"/>
      <w:bookmarkStart w:id="60" w:name="_Toc112756262"/>
      <w:bookmarkStart w:id="61" w:name="_Toc184819993"/>
      <w:bookmarkEnd w:id="36"/>
      <w:r w:rsidRPr="001D2E49">
        <w:t>8.3.1.1</w:t>
      </w:r>
      <w:r w:rsidRPr="001D2E49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D2C6CAB" w14:textId="7CC9363F" w:rsidR="00572A35" w:rsidRPr="00D83CB3" w:rsidRDefault="0025357E" w:rsidP="00572A35">
      <w:pPr>
        <w:rPr>
          <w:rFonts w:ascii="Times New Roman" w:hAnsi="Times New Roman"/>
          <w:lang w:eastAsia="zh-CN"/>
        </w:rPr>
      </w:pPr>
      <w:r w:rsidRPr="0025357E">
        <w:rPr>
          <w:rFonts w:ascii="Times New Roman" w:eastAsia="宋体" w:hAnsi="Times New Roman"/>
          <w:lang w:eastAsia="zh-CN"/>
        </w:rPr>
        <w:t xml:space="preserve">The purpose of the Initial Context Setup procedure is to </w:t>
      </w:r>
      <w:r w:rsidRPr="0025357E">
        <w:rPr>
          <w:rFonts w:ascii="Times New Roman" w:eastAsia="宋体" w:hAnsi="Times New Roman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25357E">
        <w:rPr>
          <w:rFonts w:ascii="Times New Roman" w:eastAsia="宋体" w:hAnsi="Times New Roman"/>
          <w:lang w:eastAsia="zh-CN"/>
        </w:rPr>
        <w:t>etc.</w:t>
      </w:r>
      <w:r w:rsidRPr="0025357E">
        <w:rPr>
          <w:rFonts w:ascii="Times New Roman" w:eastAsia="宋体" w:hAnsi="Times New Roman"/>
          <w:lang w:eastAsia="ko-KR"/>
        </w:rPr>
        <w:t xml:space="preserve"> The AMF may initiate the Initial Context Setup procedure if a UE-</w:t>
      </w:r>
      <w:r w:rsidRPr="0025357E">
        <w:rPr>
          <w:rFonts w:ascii="Times New Roman" w:eastAsia="宋体" w:hAnsi="Times New Roman"/>
          <w:lang w:eastAsia="ko-KR"/>
        </w:rPr>
        <w:lastRenderedPageBreak/>
        <w:t xml:space="preserve">associated logical NG-connection exists for the UE or if the AMF has received the </w:t>
      </w:r>
      <w:r w:rsidRPr="0025357E">
        <w:rPr>
          <w:rFonts w:ascii="Times New Roman" w:eastAsia="宋体" w:hAnsi="Times New Roman"/>
          <w:i/>
          <w:lang w:eastAsia="ko-KR"/>
        </w:rPr>
        <w:t>RAN UE NGAP ID</w:t>
      </w:r>
      <w:r w:rsidRPr="0025357E">
        <w:rPr>
          <w:rFonts w:ascii="Times New Roman" w:eastAsia="宋体" w:hAnsi="Times New Roman"/>
          <w:lang w:eastAsia="ko-KR"/>
        </w:rPr>
        <w:t xml:space="preserve"> IE in an INITIAL UE MESSAGE</w:t>
      </w:r>
      <w:r w:rsidRPr="0025357E">
        <w:rPr>
          <w:rFonts w:ascii="Times New Roman" w:hAnsi="Times New Roman"/>
          <w:lang w:eastAsia="ko-KR"/>
        </w:rPr>
        <w:t xml:space="preserve"> message or if the NG-RAN node has already </w:t>
      </w:r>
      <w:r w:rsidRPr="0025357E">
        <w:rPr>
          <w:rFonts w:ascii="Times New Roman" w:eastAsia="宋体" w:hAnsi="Times New Roman"/>
          <w:lang w:eastAsia="ko-KR"/>
        </w:rPr>
        <w:t>initiated a UE-associated logical NG-connection by sending an INITIAL UE MESSAGE</w:t>
      </w:r>
      <w:r w:rsidRPr="0025357E">
        <w:rPr>
          <w:rFonts w:ascii="Times New Roman" w:hAnsi="Times New Roman"/>
          <w:lang w:eastAsia="ko-KR"/>
        </w:rPr>
        <w:t xml:space="preserve"> message via another NG interface instance</w:t>
      </w:r>
      <w:r w:rsidRPr="0025357E">
        <w:rPr>
          <w:rFonts w:ascii="Times New Roman" w:eastAsia="宋体" w:hAnsi="Times New Roman"/>
          <w:lang w:eastAsia="ko-KR"/>
        </w:rPr>
        <w:t xml:space="preserve">. </w:t>
      </w:r>
      <w:r w:rsidRPr="0025357E">
        <w:rPr>
          <w:rFonts w:ascii="Times New Roman" w:eastAsia="宋体" w:hAnsi="Times New Roman"/>
          <w:lang w:eastAsia="zh-CN"/>
        </w:rPr>
        <w:t>The procedure uses UE-associated signalling.</w:t>
      </w:r>
    </w:p>
    <w:p w14:paraId="2C51D129" w14:textId="360D18AB" w:rsidR="00572A35" w:rsidRPr="001D2E49" w:rsidRDefault="00AB6A6F" w:rsidP="00100BFE">
      <w:pPr>
        <w:spacing w:after="180"/>
        <w:rPr>
          <w:lang w:eastAsia="zh-CN"/>
        </w:rPr>
      </w:pPr>
      <w:r w:rsidRPr="00AB6A6F">
        <w:rPr>
          <w:rFonts w:ascii="Times New Roman" w:eastAsia="宋体" w:hAnsi="Times New Roman"/>
          <w:lang w:eastAsia="zh-CN"/>
        </w:rPr>
        <w:t xml:space="preserve">For signalling only connections and if the </w:t>
      </w:r>
      <w:r w:rsidRPr="00AB6A6F">
        <w:rPr>
          <w:rFonts w:ascii="Times New Roman" w:eastAsia="宋体" w:hAnsi="Times New Roman"/>
          <w:i/>
          <w:lang w:eastAsia="zh-CN"/>
        </w:rPr>
        <w:t>UE Context Request</w:t>
      </w:r>
      <w:r w:rsidRPr="00AB6A6F">
        <w:rPr>
          <w:rFonts w:ascii="Times New Roman" w:eastAsia="宋体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2" w:name="_CR8_3_1_2"/>
      <w:bookmarkStart w:id="63" w:name="_Toc20954854"/>
      <w:bookmarkStart w:id="64" w:name="_Toc29503291"/>
      <w:bookmarkStart w:id="65" w:name="_Toc29503875"/>
      <w:bookmarkStart w:id="66" w:name="_Toc29504459"/>
      <w:bookmarkStart w:id="67" w:name="_Toc36552905"/>
      <w:bookmarkStart w:id="68" w:name="_Toc36554632"/>
      <w:bookmarkStart w:id="69" w:name="_Toc45651885"/>
      <w:bookmarkStart w:id="70" w:name="_Toc45658317"/>
      <w:bookmarkStart w:id="71" w:name="_Toc45720137"/>
      <w:bookmarkStart w:id="72" w:name="_Toc45798017"/>
      <w:bookmarkStart w:id="73" w:name="_Toc45897406"/>
      <w:bookmarkStart w:id="74" w:name="_Toc51745606"/>
      <w:bookmarkStart w:id="75" w:name="_Toc64445870"/>
      <w:bookmarkStart w:id="76" w:name="_Toc73981740"/>
      <w:bookmarkStart w:id="77" w:name="_Toc88651829"/>
      <w:bookmarkStart w:id="78" w:name="_Toc97890872"/>
      <w:bookmarkStart w:id="79" w:name="_Toc99122947"/>
      <w:bookmarkStart w:id="80" w:name="_Toc99661750"/>
      <w:bookmarkStart w:id="81" w:name="_Toc105151811"/>
      <w:bookmarkStart w:id="82" w:name="_Toc105173617"/>
      <w:bookmarkStart w:id="83" w:name="_Toc106108616"/>
      <w:bookmarkStart w:id="84" w:name="_Toc106122521"/>
      <w:bookmarkStart w:id="85" w:name="_Toc107409074"/>
      <w:bookmarkStart w:id="86" w:name="_Toc112756263"/>
      <w:bookmarkStart w:id="87" w:name="_Toc184819994"/>
      <w:bookmarkEnd w:id="62"/>
      <w:r w:rsidRPr="001D2E49">
        <w:t>8.3.1.2</w:t>
      </w:r>
      <w:r w:rsidRPr="001D2E49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8.65pt" o:ole="">
            <v:imagedata r:id="rId11" o:title=""/>
          </v:shape>
          <o:OLEObject Type="Embed" ProgID="Visio.Drawing.11" ShapeID="_x0000_i1025" DrawAspect="Content" ObjectID="_1817965322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9939EEE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In case of the establishment of a PDU session the 5GC shall be prepared to receive user data before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F44FE0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The </w:t>
      </w:r>
      <w:r w:rsidRPr="002C1251">
        <w:rPr>
          <w:rFonts w:ascii="Times New Roman" w:eastAsia="宋体" w:hAnsi="Times New Roman"/>
          <w:lang w:eastAsia="zh-CN"/>
        </w:rPr>
        <w:t>INITIAL CONTEXT SETUP REQUEST</w:t>
      </w:r>
      <w:r w:rsidRPr="002C1251">
        <w:rPr>
          <w:rFonts w:ascii="Times New Roman" w:eastAsia="宋体" w:hAnsi="Times New Roman"/>
          <w:lang w:eastAsia="ko-KR"/>
        </w:rPr>
        <w:t xml:space="preserve"> message shall contain</w:t>
      </w:r>
      <w:r w:rsidRPr="002C1251">
        <w:rPr>
          <w:rFonts w:ascii="Times New Roman" w:eastAsia="宋体" w:hAnsi="Times New Roman"/>
          <w:lang w:eastAsia="zh-CN"/>
        </w:rPr>
        <w:t xml:space="preserve"> the </w:t>
      </w:r>
      <w:r w:rsidRPr="002C1251">
        <w:rPr>
          <w:rFonts w:ascii="Times New Roman" w:eastAsia="宋体" w:hAnsi="Times New Roman"/>
          <w:i/>
          <w:lang w:eastAsia="ko-KR"/>
        </w:rPr>
        <w:t>Index to RAT/Frequency Selection</w:t>
      </w:r>
      <w:r w:rsidRPr="002C1251">
        <w:rPr>
          <w:rFonts w:ascii="Times New Roman" w:eastAsia="宋体" w:hAnsi="Times New Roman" w:cs="Arial"/>
          <w:i/>
          <w:lang w:eastAsia="ko-KR"/>
        </w:rPr>
        <w:t xml:space="preserve"> Priority</w:t>
      </w:r>
      <w:r w:rsidRPr="002C1251">
        <w:rPr>
          <w:rFonts w:ascii="Times New Roman" w:eastAsia="宋体" w:hAnsi="Times New Roman"/>
          <w:i/>
          <w:lang w:eastAsia="zh-CN"/>
        </w:rPr>
        <w:t xml:space="preserve"> </w:t>
      </w:r>
      <w:r w:rsidRPr="002C1251">
        <w:rPr>
          <w:rFonts w:ascii="Times New Roman" w:eastAsia="宋体" w:hAnsi="Times New Roman"/>
          <w:lang w:eastAsia="zh-CN"/>
        </w:rPr>
        <w:t xml:space="preserve">IE, </w:t>
      </w:r>
      <w:r w:rsidRPr="002C1251">
        <w:rPr>
          <w:rFonts w:ascii="Times New Roman" w:eastAsia="宋体" w:hAnsi="Times New Roman"/>
          <w:lang w:eastAsia="ko-KR"/>
        </w:rPr>
        <w:t>if available in the AMF.</w:t>
      </w:r>
    </w:p>
    <w:p w14:paraId="74D15BA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NAS-PDU</w:t>
      </w:r>
      <w:r w:rsidRPr="002C1251">
        <w:rPr>
          <w:rFonts w:ascii="Times New Roman" w:eastAsia="宋体" w:hAnsi="Times New Roman"/>
          <w:lang w:eastAsia="ko-KR"/>
        </w:rPr>
        <w:t xml:space="preserve"> IE is included in the INITIAL CONTEXT SETUP REQUEST message, the NG-RAN node shall pass it transparently towards the UE.</w:t>
      </w:r>
    </w:p>
    <w:p w14:paraId="1EB52594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Masked IMEISV</w:t>
      </w:r>
      <w:r w:rsidRPr="002C1251">
        <w:rPr>
          <w:rFonts w:ascii="Times New Roman" w:eastAsia="宋体" w:hAnsi="Times New Roman"/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266F5C6F" w:rsidR="00572A35" w:rsidRPr="001D2E49" w:rsidRDefault="002C1251" w:rsidP="002C1251">
      <w:pPr>
        <w:rPr>
          <w:lang w:eastAsia="zh-CN"/>
        </w:rPr>
      </w:pPr>
      <w:r w:rsidRPr="002C1251">
        <w:rPr>
          <w:rFonts w:ascii="Times New Roman" w:eastAsia="宋体" w:hAnsi="Times New Roman"/>
          <w:lang w:eastAsia="ko-KR"/>
        </w:rPr>
        <w:t xml:space="preserve">Upon receipt of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71958159" w14:textId="75F4AA6F" w:rsidR="008E05BB" w:rsidRPr="008E05BB" w:rsidRDefault="009928FC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9928FC">
        <w:rPr>
          <w:rFonts w:ascii="Times New Roman" w:eastAsia="Malgun Gothic" w:hAnsi="Times New Roman" w:hint="eastAsia"/>
          <w:lang w:eastAsia="ko-KR"/>
        </w:rPr>
        <w:t xml:space="preserve">If the </w:t>
      </w:r>
      <w:r w:rsidRPr="009928FC">
        <w:rPr>
          <w:rFonts w:ascii="Times New Roman" w:eastAsia="Malgun Gothic" w:hAnsi="Times New Roman"/>
          <w:i/>
          <w:lang w:eastAsia="ko-KR"/>
        </w:rPr>
        <w:t>Core Network</w:t>
      </w:r>
      <w:r w:rsidRPr="009928FC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9928FC">
        <w:rPr>
          <w:rFonts w:ascii="Times New Roman" w:eastAsia="Malgun Gothic" w:hAnsi="Times New Roman"/>
          <w:i/>
          <w:lang w:eastAsia="ko-KR"/>
        </w:rPr>
        <w:t xml:space="preserve">Assistance </w:t>
      </w:r>
      <w:r w:rsidRPr="009928FC">
        <w:rPr>
          <w:rFonts w:ascii="Times New Roman" w:eastAsia="Malgun Gothic" w:hAnsi="Times New Roman" w:hint="eastAsia"/>
          <w:i/>
          <w:lang w:eastAsia="ko-KR"/>
        </w:rPr>
        <w:t>Information</w:t>
      </w:r>
      <w:r w:rsidRPr="009928FC">
        <w:rPr>
          <w:rFonts w:ascii="Times New Roman" w:eastAsia="Malgun Gothic" w:hAnsi="Times New Roman" w:hint="eastAsia"/>
          <w:lang w:eastAsia="ko-KR"/>
        </w:rPr>
        <w:t xml:space="preserve"> </w:t>
      </w:r>
      <w:r w:rsidRPr="009928FC">
        <w:rPr>
          <w:rFonts w:ascii="Times New Roman" w:eastAsia="Malgun Gothic" w:hAnsi="Times New Roman"/>
          <w:i/>
          <w:lang w:eastAsia="ko-KR"/>
        </w:rPr>
        <w:t>for RRC INACTIVE</w:t>
      </w:r>
      <w:r w:rsidRPr="009928FC">
        <w:rPr>
          <w:rFonts w:ascii="Times New Roman" w:eastAsia="Malgun Gothic" w:hAnsi="Times New Roman" w:hint="eastAsia"/>
          <w:lang w:eastAsia="ko-KR"/>
        </w:rPr>
        <w:t xml:space="preserve"> IE is included in the </w:t>
      </w:r>
      <w:r w:rsidRPr="009928FC">
        <w:rPr>
          <w:rFonts w:ascii="Times New Roman" w:eastAsia="Malgun Gothic" w:hAnsi="Times New Roman"/>
          <w:lang w:eastAsia="ko-KR"/>
        </w:rPr>
        <w:t xml:space="preserve">INITIAL CONTEXT SETUP REQUEST message, the NG-RAN node shall, if supported, store this information in the UE context and use it for </w:t>
      </w:r>
      <w:r w:rsidRPr="009928FC">
        <w:rPr>
          <w:rFonts w:ascii="Times New Roman" w:eastAsia="宋体" w:hAnsi="Times New Roman" w:hint="eastAsia"/>
          <w:lang w:eastAsia="zh-CN"/>
        </w:rPr>
        <w:t>the RRC</w:t>
      </w:r>
      <w:r w:rsidRPr="009928FC">
        <w:rPr>
          <w:rFonts w:ascii="Times New Roman" w:eastAsia="宋体" w:hAnsi="Times New Roman"/>
          <w:lang w:eastAsia="zh-CN"/>
        </w:rPr>
        <w:t>_</w:t>
      </w:r>
      <w:r w:rsidRPr="009928FC">
        <w:rPr>
          <w:rFonts w:ascii="Times New Roman" w:eastAsia="宋体" w:hAnsi="Times New Roman" w:hint="eastAsia"/>
          <w:lang w:eastAsia="zh-CN"/>
        </w:rPr>
        <w:t xml:space="preserve">INACTIVE state decision and </w:t>
      </w:r>
      <w:r w:rsidRPr="009928FC">
        <w:rPr>
          <w:rFonts w:ascii="Times New Roman" w:eastAsia="宋体" w:hAnsi="Times New Roman"/>
          <w:lang w:eastAsia="zh-CN"/>
        </w:rPr>
        <w:t xml:space="preserve">RNA </w:t>
      </w:r>
      <w:r w:rsidRPr="009928FC">
        <w:rPr>
          <w:rFonts w:ascii="Times New Roman" w:eastAsia="宋体" w:hAnsi="Times New Roman" w:hint="eastAsia"/>
          <w:lang w:eastAsia="zh-CN"/>
        </w:rPr>
        <w:t>configuration for the UE and</w:t>
      </w:r>
      <w:r w:rsidRPr="009928FC">
        <w:rPr>
          <w:rFonts w:ascii="Times New Roman" w:eastAsia="Malgun Gothic" w:hAnsi="Times New Roman"/>
          <w:lang w:eastAsia="ko-KR"/>
        </w:rPr>
        <w:t xml:space="preserve"> RAN paging if any for a UE in RRC_INACTIVE state</w:t>
      </w:r>
      <w:r w:rsidRPr="009928FC">
        <w:rPr>
          <w:rFonts w:ascii="Times New Roman" w:eastAsia="宋体" w:hAnsi="Times New Roman" w:hint="eastAsia"/>
          <w:lang w:eastAsia="zh-CN"/>
        </w:rPr>
        <w:t>, as specified in TS 38.300</w:t>
      </w:r>
      <w:r w:rsidRPr="009928FC">
        <w:rPr>
          <w:rFonts w:ascii="Times New Roman" w:eastAsia="宋体" w:hAnsi="Times New Roman"/>
          <w:lang w:eastAsia="zh-CN"/>
        </w:rPr>
        <w:t xml:space="preserve"> </w:t>
      </w:r>
      <w:r w:rsidRPr="009928FC">
        <w:rPr>
          <w:rFonts w:ascii="Times New Roman" w:eastAsia="宋体" w:hAnsi="Times New Roman" w:hint="eastAsia"/>
          <w:lang w:eastAsia="zh-CN"/>
        </w:rPr>
        <w:t>[8]</w:t>
      </w:r>
      <w:r w:rsidRPr="009928FC">
        <w:rPr>
          <w:rFonts w:ascii="Times New Roman" w:eastAsia="Malgun Gothic" w:hAnsi="Times New Roman"/>
          <w:lang w:eastAsia="ko-KR"/>
        </w:rPr>
        <w:t>.</w:t>
      </w:r>
      <w:r w:rsidRPr="009928FC">
        <w:rPr>
          <w:rFonts w:ascii="Times New Roman" w:eastAsia="宋体" w:hAnsi="Times New Roman"/>
          <w:lang w:eastAsia="en-GB"/>
        </w:rPr>
        <w:t xml:space="preserve"> If the </w:t>
      </w:r>
      <w:r w:rsidRPr="009928FC">
        <w:rPr>
          <w:rFonts w:ascii="Times New Roman" w:eastAsia="宋体" w:hAnsi="Times New Roman"/>
          <w:i/>
          <w:lang w:eastAsia="en-GB"/>
        </w:rPr>
        <w:t>MICO All PLMN</w:t>
      </w:r>
      <w:r w:rsidRPr="009928FC">
        <w:rPr>
          <w:rFonts w:ascii="Times New Roman" w:eastAsia="宋体" w:hAnsi="Times New Roman"/>
          <w:lang w:eastAsia="en-GB"/>
        </w:rPr>
        <w:t xml:space="preserve"> IE is included in the </w:t>
      </w:r>
      <w:r w:rsidRPr="009928FC">
        <w:rPr>
          <w:rFonts w:ascii="Times New Roman" w:eastAsia="宋体" w:hAnsi="Times New Roman"/>
          <w:i/>
          <w:lang w:eastAsia="en-GB"/>
        </w:rPr>
        <w:t>Core Network Assistance Information</w:t>
      </w:r>
      <w:r w:rsidRPr="009928FC">
        <w:rPr>
          <w:rFonts w:ascii="Times New Roman" w:eastAsia="宋体" w:hAnsi="Times New Roman"/>
          <w:lang w:eastAsia="en-GB"/>
        </w:rPr>
        <w:t xml:space="preserve"> </w:t>
      </w:r>
      <w:r w:rsidRPr="009928FC">
        <w:rPr>
          <w:rFonts w:ascii="Times New Roman" w:eastAsia="Malgun Gothic" w:hAnsi="Times New Roman"/>
          <w:i/>
          <w:lang w:eastAsia="ko-KR"/>
        </w:rPr>
        <w:t>for RRC INACTIVE</w:t>
      </w:r>
      <w:r w:rsidRPr="009928FC">
        <w:rPr>
          <w:rFonts w:ascii="Times New Roman" w:eastAsia="宋体" w:hAnsi="Times New Roman"/>
          <w:lang w:eastAsia="en-GB"/>
        </w:rPr>
        <w:t xml:space="preserve"> IE the NG-RAN node shall, if supported, consider that the registration area for the UE is the full PLMN and ignore the </w:t>
      </w:r>
      <w:r w:rsidRPr="009928FC">
        <w:rPr>
          <w:rFonts w:ascii="Times New Roman" w:eastAsia="宋体" w:hAnsi="Times New Roman"/>
          <w:i/>
          <w:lang w:eastAsia="en-GB"/>
        </w:rPr>
        <w:t>TAI List for RRC Inactive</w:t>
      </w:r>
      <w:r w:rsidRPr="009928FC">
        <w:rPr>
          <w:rFonts w:ascii="Times New Roman" w:eastAsia="宋体" w:hAnsi="Times New Roman"/>
          <w:lang w:eastAsia="en-GB"/>
        </w:rPr>
        <w:t xml:space="preserve"> IE.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ins w:id="88" w:author="CMCC" w:date="2025-08-25T16:42:00Z">
        <w:r w:rsidR="008E05BB" w:rsidRPr="008E05BB">
          <w:rPr>
            <w:rFonts w:ascii="Times New Roman" w:eastAsiaTheme="minorEastAsia" w:hAnsi="Times New Roman"/>
            <w:lang w:eastAsia="zh-CN"/>
          </w:rPr>
          <w:t xml:space="preserve">If the </w:t>
        </w:r>
        <w:r w:rsidR="008E05BB" w:rsidRPr="008E05BB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="008E05BB" w:rsidRPr="008E05BB">
          <w:rPr>
            <w:rFonts w:ascii="Times New Roman" w:eastAsiaTheme="minorEastAsia" w:hAnsi="Times New Roman"/>
            <w:lang w:eastAsia="zh-CN"/>
          </w:rPr>
          <w:t xml:space="preserve"> IE is</w:t>
        </w:r>
      </w:ins>
      <w:ins w:id="89" w:author="CMCC" w:date="2025-08-27T21:34:00Z" w16du:dateUtc="2025-08-27T16:04:00Z">
        <w:r w:rsidR="004277F7">
          <w:rPr>
            <w:rFonts w:ascii="Times New Roman" w:eastAsiaTheme="minorEastAsia" w:hAnsi="Times New Roman" w:hint="eastAsia"/>
            <w:lang w:eastAsia="zh-CN"/>
          </w:rPr>
          <w:t xml:space="preserve"> included in</w:t>
        </w:r>
      </w:ins>
      <w:ins w:id="90" w:author="CMCC" w:date="2025-08-25T16:42:00Z">
        <w:r w:rsidR="008E05BB" w:rsidRPr="008E05BB">
          <w:rPr>
            <w:rFonts w:ascii="Times New Roman" w:eastAsiaTheme="minorEastAsia" w:hAnsi="Times New Roman"/>
            <w:lang w:eastAsia="zh-CN"/>
          </w:rPr>
          <w:t xml:space="preserve"> the </w:t>
        </w:r>
        <w:r w:rsidR="008E05BB" w:rsidRPr="008E05BB">
          <w:rPr>
            <w:rFonts w:ascii="Times New Roman" w:eastAsiaTheme="minorEastAsia" w:hAnsi="Times New Roman"/>
            <w:i/>
            <w:iCs/>
            <w:lang w:eastAsia="zh-CN"/>
          </w:rPr>
          <w:t>Core Network Assistance Information for</w:t>
        </w:r>
        <w:r w:rsidR="008E05BB" w:rsidRPr="008E05BB">
          <w:rPr>
            <w:rFonts w:ascii="Times New Roman" w:eastAsiaTheme="minorEastAsia" w:hAnsi="Times New Roman"/>
            <w:lang w:eastAsia="zh-CN"/>
          </w:rPr>
          <w:t xml:space="preserve"> </w:t>
        </w:r>
        <w:r w:rsidR="008E05BB" w:rsidRPr="008E05BB">
          <w:rPr>
            <w:rFonts w:ascii="Times New Roman" w:eastAsiaTheme="minorEastAsia" w:hAnsi="Times New Roman"/>
            <w:i/>
            <w:iCs/>
            <w:lang w:eastAsia="zh-CN"/>
          </w:rPr>
          <w:t>RRC INACTIVE</w:t>
        </w:r>
        <w:r w:rsidR="008E05BB" w:rsidRPr="008E05BB">
          <w:rPr>
            <w:rFonts w:ascii="Times New Roman" w:eastAsiaTheme="minorEastAsia" w:hAnsi="Times New Roman"/>
            <w:lang w:eastAsia="zh-CN"/>
          </w:rPr>
          <w:t xml:space="preserve"> IE</w:t>
        </w:r>
      </w:ins>
      <w:ins w:id="91" w:author="CMCC" w:date="2025-08-25T16:43:00Z">
        <w:r w:rsidR="008E05BB" w:rsidRPr="008E05BB">
          <w:rPr>
            <w:rFonts w:ascii="Times New Roman" w:eastAsiaTheme="minorEastAsia" w:hAnsi="Times New Roman"/>
            <w:lang w:eastAsia="zh-CN"/>
          </w:rPr>
          <w:t xml:space="preserve"> in the INITIAL CONTEXT SETUP REQUEST message</w:t>
        </w:r>
      </w:ins>
      <w:ins w:id="92" w:author="CMCC" w:date="2025-08-25T16:42:00Z">
        <w:r w:rsidR="008E05BB" w:rsidRPr="008E05BB">
          <w:rPr>
            <w:rFonts w:ascii="Times New Roman" w:eastAsiaTheme="minorEastAsia" w:hAnsi="Times New Roman"/>
            <w:lang w:eastAsia="zh-CN"/>
          </w:rPr>
          <w:t>, the NG-RAN node</w:t>
        </w:r>
      </w:ins>
      <w:ins w:id="93" w:author="CMCC" w:date="2025-08-27T21:34:00Z" w16du:dateUtc="2025-08-27T16:04:00Z">
        <w:r w:rsidR="004277F7">
          <w:rPr>
            <w:rFonts w:ascii="Times New Roman" w:eastAsiaTheme="minorEastAsia" w:hAnsi="Times New Roman" w:hint="eastAsia"/>
            <w:lang w:eastAsia="zh-CN"/>
          </w:rPr>
          <w:t xml:space="preserve"> shall, if supported, </w:t>
        </w:r>
      </w:ins>
      <w:ins w:id="94" w:author="CMCC" w:date="2025-08-25T16:5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check and </w:t>
        </w:r>
      </w:ins>
      <w:ins w:id="95" w:author="CMCC" w:date="2025-08-25T16:45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update it with all the RAT(s) </w:t>
        </w:r>
        <w:r w:rsidR="008E05BB" w:rsidRPr="008E05BB">
          <w:rPr>
            <w:rFonts w:ascii="Times New Roman" w:eastAsiaTheme="minorEastAsia" w:hAnsi="Times New Roman"/>
            <w:lang w:eastAsia="zh-CN"/>
          </w:rPr>
          <w:t>the UE supports in the serving PLMN</w:t>
        </w:r>
      </w:ins>
      <w:ins w:id="96" w:author="CMCC" w:date="2025-08-25T16:4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, </w:t>
        </w:r>
      </w:ins>
      <w:ins w:id="97" w:author="CMCC" w:date="2025-08-27T21:35:00Z" w16du:dateUtc="2025-08-27T16:05:00Z">
        <w:r w:rsidR="004277F7">
          <w:rPr>
            <w:rFonts w:ascii="Times New Roman" w:eastAsiaTheme="minorEastAsia" w:hAnsi="Times New Roman" w:hint="eastAsia"/>
            <w:lang w:eastAsia="zh-CN"/>
          </w:rPr>
          <w:t xml:space="preserve">and </w:t>
        </w:r>
      </w:ins>
      <w:ins w:id="98" w:author="CMCC" w:date="2025-08-25T16:4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>use</w:t>
        </w:r>
      </w:ins>
      <w:ins w:id="99" w:author="CMCC" w:date="2025-08-25T16:48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 it</w:t>
        </w:r>
      </w:ins>
      <w:ins w:id="100" w:author="CMCC" w:date="2025-08-25T16:4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 for subsequent RAN paging</w:t>
        </w:r>
      </w:ins>
      <w:ins w:id="101" w:author="CMCC" w:date="2025-08-25T16:45:00Z">
        <w:r w:rsidR="008E05BB" w:rsidRPr="008E05BB">
          <w:rPr>
            <w:rFonts w:ascii="Times New Roman" w:eastAsiaTheme="minorEastAsia" w:hAnsi="Times New Roman"/>
            <w:lang w:eastAsia="zh-CN"/>
          </w:rPr>
          <w:t>.</w:t>
        </w:r>
      </w:ins>
    </w:p>
    <w:p w14:paraId="6DB006D5" w14:textId="0F99893B" w:rsidR="008E05BB" w:rsidRDefault="008E05BB" w:rsidP="008E05BB">
      <w:pPr>
        <w:spacing w:after="180"/>
        <w:jc w:val="center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CD20E33" w14:textId="4F363585" w:rsidR="00BC3A71" w:rsidRDefault="008A4AA4" w:rsidP="00116DFE">
      <w:pPr>
        <w:spacing w:after="180"/>
        <w:rPr>
          <w:rFonts w:ascii="Times New Roman" w:eastAsia="宋体" w:hAnsi="Times New Roman"/>
          <w:lang w:eastAsia="en-GB"/>
        </w:rPr>
      </w:pPr>
      <w:r w:rsidRPr="008A4AA4">
        <w:rPr>
          <w:rFonts w:ascii="Times New Roman" w:eastAsia="宋体" w:hAnsi="Times New Roman"/>
          <w:lang w:eastAsia="en-GB"/>
        </w:rPr>
        <w:lastRenderedPageBreak/>
        <w:t xml:space="preserve">For each PDU session, if the </w:t>
      </w:r>
      <w:r w:rsidRPr="008A4AA4">
        <w:rPr>
          <w:rFonts w:ascii="Times New Roman" w:eastAsia="宋体" w:hAnsi="Times New Roman"/>
          <w:i/>
          <w:iCs/>
          <w:lang w:eastAsia="en-GB"/>
        </w:rPr>
        <w:t xml:space="preserve">PDU Session Expected UE Activity Behaviour </w:t>
      </w:r>
      <w:r w:rsidRPr="008A4AA4">
        <w:rPr>
          <w:rFonts w:ascii="Times New Roman" w:eastAsia="宋体" w:hAnsi="Times New Roman"/>
          <w:lang w:eastAsia="en-GB"/>
        </w:rPr>
        <w:t>IE is included in the</w:t>
      </w:r>
      <w:r w:rsidRPr="008A4AA4">
        <w:rPr>
          <w:rFonts w:ascii="Times New Roman" w:eastAsia="等线" w:hAnsi="Times New Roman"/>
          <w:lang w:eastAsia="en-GB"/>
        </w:rPr>
        <w:t xml:space="preserve"> INTIAL CONTEXT SETUP REQUEST message</w:t>
      </w:r>
      <w:r w:rsidRPr="008A4AA4">
        <w:rPr>
          <w:rFonts w:ascii="Times New Roman" w:eastAsia="宋体" w:hAnsi="Times New Roman"/>
          <w:lang w:eastAsia="en-GB"/>
        </w:rPr>
        <w:t>, the NG-RAN node shall, if supported, handle this information as specified in TS 23.501 [9].</w:t>
      </w:r>
    </w:p>
    <w:p w14:paraId="1372DF11" w14:textId="0152755A" w:rsidR="006927FB" w:rsidRPr="00643452" w:rsidRDefault="00B70F12" w:rsidP="00116DFE">
      <w:pPr>
        <w:spacing w:after="180"/>
        <w:rPr>
          <w:rFonts w:ascii="Times New Roman" w:eastAsiaTheme="minorEastAsia" w:hAnsi="Times New Roman"/>
          <w:lang w:eastAsia="zh-CN"/>
        </w:rPr>
      </w:pPr>
      <w:bookmarkStart w:id="102" w:name="_Hlk193833396"/>
      <w:ins w:id="103" w:author="CMCC" w:date="2025-01-31T22:0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 xml:space="preserve">IE is </w:t>
        </w:r>
      </w:ins>
      <w:ins w:id="104" w:author="CMCC" w:date="2025-08-27T22:23:00Z" w16du:dateUtc="2025-08-27T16:53:00Z">
        <w:r w:rsidR="00700AE1">
          <w:rPr>
            <w:rFonts w:ascii="Times New Roman" w:eastAsiaTheme="minorEastAsia" w:hAnsi="Times New Roman" w:hint="eastAsia"/>
            <w:lang w:eastAsia="zh-CN"/>
          </w:rPr>
          <w:t xml:space="preserve">included </w:t>
        </w:r>
      </w:ins>
      <w:ins w:id="105" w:author="CMCC" w:date="2025-01-31T22:02:00Z">
        <w:r w:rsidRPr="00BC3A71">
          <w:rPr>
            <w:rFonts w:ascii="Times New Roman" w:eastAsiaTheme="minorEastAsia" w:hAnsi="Times New Roman"/>
            <w:lang w:eastAsia="zh-CN"/>
          </w:rPr>
          <w:t>in the INITIAL CONTEXT SETUP REQUEST message, the NG-RAN node shall, if supported, use it as specified in TS 23.501 [9].</w:t>
        </w:r>
      </w:ins>
      <w:bookmarkEnd w:id="102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106" w:author="CMCC" w:date="2025-01-27T12:40:00Z"/>
          <w:rFonts w:ascii="Times New Roman" w:eastAsiaTheme="minorEastAsia" w:hAnsi="Times New Roman"/>
          <w:lang w:eastAsia="zh-CN"/>
        </w:rPr>
      </w:pPr>
      <w:bookmarkStart w:id="107" w:name="_Hlk193496683"/>
      <w:ins w:id="108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107"/>
    <w:p w14:paraId="6000D39A" w14:textId="72D708B2" w:rsidR="004F3CFE" w:rsidRDefault="00011BF1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109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</w:ins>
      <w:ins w:id="110" w:author="CMCC" w:date="2025-07-09T22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111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the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</w:ins>
      <w:ins w:id="112" w:author="CMCC" w:date="2025-08-27T21:43:00Z" w16du:dateUtc="2025-08-27T16:13:00Z">
        <w:r w:rsidR="002830BB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3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send the UE RADIO CAPABILITY INFO INDICATION message to the AMF containing </w:t>
        </w:r>
      </w:ins>
      <w:ins w:id="114" w:author="CMCC" w:date="2025-07-09T22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5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UE radio capability for paging of </w:t>
        </w:r>
      </w:ins>
      <w:ins w:id="116" w:author="CMCC" w:date="2025-07-08T23:02:00Z">
        <w:r w:rsidR="008B4F07">
          <w:rPr>
            <w:rFonts w:ascii="Times New Roman" w:eastAsiaTheme="minorEastAsia" w:hAnsi="Times New Roman" w:hint="eastAsia"/>
            <w:lang w:eastAsia="zh-CN"/>
          </w:rPr>
          <w:t>all</w:t>
        </w:r>
      </w:ins>
      <w:ins w:id="117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8" w:author="CMCC" w:date="2025-07-09T22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9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>NG-RAN RAT(s)</w:t>
        </w:r>
      </w:ins>
      <w:ins w:id="120" w:author="CMCC" w:date="2025-07-08T23:03:00Z">
        <w:r w:rsidR="008B4F07">
          <w:rPr>
            <w:rFonts w:ascii="Times New Roman" w:eastAsiaTheme="minorEastAsia" w:hAnsi="Times New Roman" w:hint="eastAsia"/>
            <w:lang w:eastAsia="zh-CN"/>
          </w:rPr>
          <w:t xml:space="preserve"> the UE supports in the serving PLMN</w:t>
        </w:r>
      </w:ins>
      <w:ins w:id="121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22" w:name="_CR8_14_2_1"/>
      <w:bookmarkStart w:id="123" w:name="_CR8_14_2_2"/>
      <w:bookmarkStart w:id="124" w:name="_CR8_14_2_3"/>
      <w:bookmarkStart w:id="125" w:name="_CR8_14_2_4"/>
      <w:bookmarkStart w:id="126" w:name="OLE_LINK35"/>
      <w:bookmarkEnd w:id="122"/>
      <w:bookmarkEnd w:id="123"/>
      <w:bookmarkEnd w:id="124"/>
      <w:bookmarkEnd w:id="12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26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E1DD5" w14:textId="77777777" w:rsidR="00F911AC" w:rsidRDefault="00F911AC">
      <w:pPr>
        <w:spacing w:after="0"/>
      </w:pPr>
      <w:r>
        <w:separator/>
      </w:r>
    </w:p>
  </w:endnote>
  <w:endnote w:type="continuationSeparator" w:id="0">
    <w:p w14:paraId="46BEAB2B" w14:textId="77777777" w:rsidR="00F911AC" w:rsidRDefault="00F911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EBFA0" w14:textId="77777777" w:rsidR="00F911AC" w:rsidRDefault="00F911AC">
      <w:pPr>
        <w:spacing w:after="0"/>
      </w:pPr>
      <w:r>
        <w:separator/>
      </w:r>
    </w:p>
  </w:footnote>
  <w:footnote w:type="continuationSeparator" w:id="0">
    <w:p w14:paraId="0B9661B4" w14:textId="77777777" w:rsidR="00F911AC" w:rsidRDefault="00F911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95849481">
    <w:abstractNumId w:val="1"/>
  </w:num>
  <w:num w:numId="2" w16cid:durableId="1050180985">
    <w:abstractNumId w:val="3"/>
  </w:num>
  <w:num w:numId="3" w16cid:durableId="1585189482">
    <w:abstractNumId w:val="0"/>
  </w:num>
  <w:num w:numId="4" w16cid:durableId="10400137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17B"/>
    <w:rsid w:val="000014CD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2C30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5ADE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2965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5BE"/>
    <w:rsid w:val="000D0F61"/>
    <w:rsid w:val="000D11AE"/>
    <w:rsid w:val="000D1BEC"/>
    <w:rsid w:val="000D1E03"/>
    <w:rsid w:val="000D1F8E"/>
    <w:rsid w:val="000D22A3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0AD7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205F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1A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3CA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0F59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30BB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39D5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B3A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218A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91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633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277F7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864"/>
    <w:rsid w:val="00483D1E"/>
    <w:rsid w:val="00484506"/>
    <w:rsid w:val="00484C83"/>
    <w:rsid w:val="00484E2C"/>
    <w:rsid w:val="004851AE"/>
    <w:rsid w:val="004862F6"/>
    <w:rsid w:val="00486939"/>
    <w:rsid w:val="004875FD"/>
    <w:rsid w:val="00491A07"/>
    <w:rsid w:val="00492175"/>
    <w:rsid w:val="004925C8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126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4FCD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27B6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ADC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1B03"/>
    <w:rsid w:val="00602533"/>
    <w:rsid w:val="0060286F"/>
    <w:rsid w:val="006037FA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06"/>
    <w:rsid w:val="00642351"/>
    <w:rsid w:val="0064275C"/>
    <w:rsid w:val="00642F86"/>
    <w:rsid w:val="00643452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604"/>
    <w:rsid w:val="00655DF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27FB"/>
    <w:rsid w:val="006930B3"/>
    <w:rsid w:val="00693498"/>
    <w:rsid w:val="00694172"/>
    <w:rsid w:val="006945D6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0C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6F7C13"/>
    <w:rsid w:val="0070062D"/>
    <w:rsid w:val="00700AE1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75F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2EF5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2C64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6B93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1DFF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07F3D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5B44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4B6B"/>
    <w:rsid w:val="0084527A"/>
    <w:rsid w:val="00846E07"/>
    <w:rsid w:val="00847FA5"/>
    <w:rsid w:val="008507CA"/>
    <w:rsid w:val="00851788"/>
    <w:rsid w:val="008524F3"/>
    <w:rsid w:val="00852864"/>
    <w:rsid w:val="008536E7"/>
    <w:rsid w:val="00854D60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7D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7D0"/>
    <w:rsid w:val="008A7B13"/>
    <w:rsid w:val="008B0951"/>
    <w:rsid w:val="008B16CF"/>
    <w:rsid w:val="008B1B4D"/>
    <w:rsid w:val="008B1C5B"/>
    <w:rsid w:val="008B3382"/>
    <w:rsid w:val="008B3B78"/>
    <w:rsid w:val="008B4B75"/>
    <w:rsid w:val="008B4F07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5BB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181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8FC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1DEF"/>
    <w:rsid w:val="00A12801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4FB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DA4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0F7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871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A3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8FD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072"/>
    <w:rsid w:val="00C874CA"/>
    <w:rsid w:val="00C9038D"/>
    <w:rsid w:val="00C912C8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8FE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036"/>
    <w:rsid w:val="00CF0789"/>
    <w:rsid w:val="00CF1133"/>
    <w:rsid w:val="00CF1181"/>
    <w:rsid w:val="00CF2C7C"/>
    <w:rsid w:val="00CF306D"/>
    <w:rsid w:val="00CF401C"/>
    <w:rsid w:val="00CF4412"/>
    <w:rsid w:val="00CF47F1"/>
    <w:rsid w:val="00CF5ACD"/>
    <w:rsid w:val="00CF6650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07DC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1F2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2A21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76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325E"/>
    <w:rsid w:val="00EE4778"/>
    <w:rsid w:val="00EE5227"/>
    <w:rsid w:val="00EE5924"/>
    <w:rsid w:val="00EE7692"/>
    <w:rsid w:val="00EE7A8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597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6813"/>
    <w:rsid w:val="00F17151"/>
    <w:rsid w:val="00F17554"/>
    <w:rsid w:val="00F17E48"/>
    <w:rsid w:val="00F17F43"/>
    <w:rsid w:val="00F20148"/>
    <w:rsid w:val="00F20801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0BB"/>
    <w:rsid w:val="00F61277"/>
    <w:rsid w:val="00F614BC"/>
    <w:rsid w:val="00F6205C"/>
    <w:rsid w:val="00F622A2"/>
    <w:rsid w:val="00F623DD"/>
    <w:rsid w:val="00F62525"/>
    <w:rsid w:val="00F62637"/>
    <w:rsid w:val="00F636B1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1AC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0FE4"/>
    <w:rsid w:val="00FB1D74"/>
    <w:rsid w:val="00FB3A2F"/>
    <w:rsid w:val="00FB3C6C"/>
    <w:rsid w:val="00FB45C6"/>
    <w:rsid w:val="00FB465A"/>
    <w:rsid w:val="00FB4C74"/>
    <w:rsid w:val="00FB535B"/>
    <w:rsid w:val="00FB5C07"/>
    <w:rsid w:val="00FB69FE"/>
    <w:rsid w:val="00FB6A9E"/>
    <w:rsid w:val="00FB6B79"/>
    <w:rsid w:val="00FC1461"/>
    <w:rsid w:val="00FC1D47"/>
    <w:rsid w:val="00FC3619"/>
    <w:rsid w:val="00FC3FBB"/>
    <w:rsid w:val="00FC48E8"/>
    <w:rsid w:val="00FC4F3C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1771</Words>
  <Characters>9087</Characters>
  <Application>Microsoft Office Word</Application>
  <DocSecurity>0</DocSecurity>
  <Lines>267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46</cp:revision>
  <dcterms:created xsi:type="dcterms:W3CDTF">2025-08-25T11:58:00Z</dcterms:created>
  <dcterms:modified xsi:type="dcterms:W3CDTF">2025-08-29T04:05:00Z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